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E4EA9" w14:textId="77777777" w:rsidR="005562E3" w:rsidRDefault="005562E3" w:rsidP="005562E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FF5BA9">
        <w:rPr>
          <w:rFonts w:ascii="Arial" w:hAnsi="Arial" w:cs="Arial"/>
          <w:b/>
          <w:sz w:val="24"/>
          <w:szCs w:val="24"/>
        </w:rPr>
        <w:t>3GPP TSG RAN Meeting #103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 w:rsidRPr="00FF5BA9">
        <w:rPr>
          <w:rFonts w:ascii="Arial" w:hAnsi="Arial" w:cs="Arial"/>
          <w:b/>
          <w:sz w:val="24"/>
          <w:szCs w:val="24"/>
        </w:rPr>
        <w:t>RP-240384</w:t>
      </w:r>
    </w:p>
    <w:p w14:paraId="63ECA6D3" w14:textId="77777777" w:rsidR="005562E3" w:rsidRPr="00B7290B" w:rsidRDefault="005562E3" w:rsidP="005562E3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 w:rsidRPr="00FF5BA9">
        <w:rPr>
          <w:rFonts w:cs="Arial"/>
          <w:noProof w:val="0"/>
          <w:sz w:val="24"/>
        </w:rPr>
        <w:t>Maastricht, Netherlands, March 18-21, 2024</w:t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sz w:val="24"/>
        </w:rPr>
        <w:t xml:space="preserve">       </w:t>
      </w:r>
      <w:r w:rsidRPr="00B7290B">
        <w:rPr>
          <w:sz w:val="24"/>
        </w:rPr>
        <w:t xml:space="preserve"> </w:t>
      </w:r>
      <w:r w:rsidRPr="00B7290B">
        <w:rPr>
          <w:bCs/>
          <w:sz w:val="16"/>
          <w:szCs w:val="12"/>
        </w:rPr>
        <w:t xml:space="preserve">(Revised from </w:t>
      </w:r>
      <w:r w:rsidRPr="009C0B20">
        <w:rPr>
          <w:bCs/>
          <w:sz w:val="16"/>
          <w:szCs w:val="12"/>
        </w:rPr>
        <w:t>RP-233988</w:t>
      </w:r>
      <w:r w:rsidRPr="00B7290B">
        <w:rPr>
          <w:bCs/>
          <w:sz w:val="16"/>
          <w:szCs w:val="12"/>
        </w:rPr>
        <w:t>)</w:t>
      </w:r>
    </w:p>
    <w:p w14:paraId="08C8C931" w14:textId="77777777" w:rsidR="005562E3" w:rsidRPr="00B7290B" w:rsidRDefault="005562E3" w:rsidP="005562E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9DB1CCB" w14:textId="77777777" w:rsidR="005562E3" w:rsidRPr="00B7290B" w:rsidRDefault="005562E3" w:rsidP="005562E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Pr="00B7290B">
        <w:rPr>
          <w:rFonts w:ascii="Arial" w:eastAsia="MS Mincho" w:hAnsi="Arial"/>
          <w:b/>
        </w:rPr>
        <w:t xml:space="preserve">Nokia, Nokia Shanghai Bell </w:t>
      </w:r>
    </w:p>
    <w:p w14:paraId="05EC4FDF" w14:textId="77777777" w:rsidR="005562E3" w:rsidRPr="00B7290B" w:rsidRDefault="005562E3" w:rsidP="005562E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  <w:t>Revised Rel-18 WID on DC of x bands LTE inter-band CA (x=3,4,5) and 1 NR band</w:t>
      </w:r>
    </w:p>
    <w:p w14:paraId="55C0D35C" w14:textId="77777777" w:rsidR="005562E3" w:rsidRPr="00B7290B" w:rsidRDefault="005562E3" w:rsidP="005562E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  <w:t>Approval</w:t>
      </w:r>
    </w:p>
    <w:p w14:paraId="617956D9" w14:textId="77777777" w:rsidR="005562E3" w:rsidRPr="00B7290B" w:rsidRDefault="005562E3" w:rsidP="005562E3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Pr="00FF5BA9">
        <w:rPr>
          <w:rFonts w:ascii="Arial" w:eastAsia="Batang" w:hAnsi="Arial"/>
          <w:b/>
          <w:lang w:eastAsia="zh-CN"/>
        </w:rPr>
        <w:t>9.5.2.3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E209C8">
        <w:rPr>
          <w:lang w:val="da-DK"/>
        </w:rPr>
        <w:t>Acronym</w:t>
      </w:r>
      <w:proofErr w:type="spellEnd"/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314FF47C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36301C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5336A908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72FF83CD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73C12C7A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r w:rsidR="00C34763">
        <w:t>.</w:t>
      </w:r>
      <w:r w:rsidR="00C34763" w:rsidRPr="00C34763">
        <w:t xml:space="preserve"> However, this requires no changes </w:t>
      </w:r>
      <w:r w:rsidR="00C34763">
        <w:t>to</w:t>
      </w:r>
      <w:r w:rsidR="00C34763" w:rsidRPr="00C34763">
        <w:t xml:space="preserve"> TS </w:t>
      </w:r>
      <w:r w:rsidR="00C34763">
        <w:t>38.307.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</w:t>
      </w:r>
      <w:proofErr w:type="spellStart"/>
      <w:r w:rsidRPr="00B7290B">
        <w:rPr>
          <w:b/>
          <w:bCs/>
          <w:lang w:eastAsia="zh-CN"/>
        </w:rPr>
        <w:t>Tdoc</w:t>
      </w:r>
      <w:proofErr w:type="spellEnd"/>
      <w:r w:rsidRPr="00B7290B">
        <w:rPr>
          <w:b/>
          <w:bCs/>
          <w:lang w:eastAsia="zh-CN"/>
        </w:rPr>
        <w:t xml:space="preserve">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all </w:t>
      </w:r>
      <w:r w:rsidRPr="00B7290B">
        <w:rPr>
          <w:b/>
          <w:bCs/>
          <w:lang w:eastAsia="zh-TW"/>
        </w:rPr>
        <w:t xml:space="preserve">of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all of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all of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at least</w:t>
      </w:r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bandwidths and bandwidth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Harmonic and/or intermodulation overlap of receive band</w:t>
      </w:r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frequency being in close proximity of one of the receive bands</w:t>
      </w:r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For the combination where self-desensitization exists, specify at least needed</w:t>
      </w:r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Reference sensitivity exceptions including MSD test cases</w:t>
      </w:r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4B52E72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57174F0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del w:id="3" w:author="Johannes Hejselbaek (Nokia)" w:date="2024-03-06T13:51:00Z">
              <w:r w:rsidR="00B41794" w:rsidRPr="00B7290B" w:rsidDel="008A6E0C">
                <w:rPr>
                  <w:i/>
                </w:rPr>
                <w:delText>10</w:delText>
              </w:r>
              <w:r w:rsidR="00B41794" w:rsidDel="008A6E0C">
                <w:rPr>
                  <w:i/>
                </w:rPr>
                <w:delText>3</w:delText>
              </w:r>
            </w:del>
            <w:ins w:id="4" w:author="Johannes Hejselbaek (Nokia)" w:date="2024-03-06T13:51:00Z">
              <w:r w:rsidR="008A6E0C" w:rsidRPr="00B7290B">
                <w:rPr>
                  <w:i/>
                </w:rPr>
                <w:t>10</w:t>
              </w:r>
              <w:r w:rsidR="008A6E0C">
                <w:rPr>
                  <w:i/>
                </w:rPr>
                <w:t>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512D451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50BF9A15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610CDA7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DAE63EB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>Aspects that involve other WGs</w:t>
      </w:r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C73D8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4761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2E3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6E0C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B20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48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62E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562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62E3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1186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39</cp:revision>
  <dcterms:created xsi:type="dcterms:W3CDTF">2022-06-09T07:01:00Z</dcterms:created>
  <dcterms:modified xsi:type="dcterms:W3CDTF">2024-03-08T08:46:00Z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